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4B1809">
        <w:rPr>
          <w:rFonts w:eastAsia="宋体"/>
          <w:b/>
          <w:bCs/>
          <w:i/>
          <w:iCs/>
          <w:sz w:val="28"/>
          <w:szCs w:val="28"/>
          <w:lang w:val="en-US" w:eastAsia="zh-CN"/>
        </w:rPr>
        <w:t>462</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0F1ED3">
            <w:pPr>
              <w:pStyle w:val="CRCoverPage"/>
              <w:spacing w:after="0"/>
              <w:jc w:val="center"/>
              <w:rPr>
                <w:b/>
                <w:sz w:val="28"/>
                <w:lang w:val="en-US"/>
              </w:rPr>
            </w:pPr>
            <w:r>
              <w:rPr>
                <w:b/>
                <w:sz w:val="28"/>
                <w:lang w:val="en-US"/>
              </w:rPr>
              <w:t>31.1</w:t>
            </w:r>
            <w:r w:rsidR="000F1ED3">
              <w:rPr>
                <w:b/>
                <w:sz w:val="28"/>
                <w:lang w:val="en-US"/>
              </w:rPr>
              <w:t>11</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4B1809">
            <w:pPr>
              <w:pStyle w:val="CRCoverPage"/>
              <w:spacing w:after="0"/>
              <w:jc w:val="center"/>
              <w:rPr>
                <w:rFonts w:eastAsia="宋体"/>
                <w:lang w:val="en-US" w:eastAsia="zh-CN"/>
              </w:rPr>
            </w:pPr>
            <w:r>
              <w:rPr>
                <w:b/>
                <w:sz w:val="28"/>
                <w:lang w:val="en-US"/>
              </w:rPr>
              <w:t>0</w:t>
            </w:r>
            <w:r w:rsidR="004B1809">
              <w:rPr>
                <w:rFonts w:eastAsia="宋体"/>
                <w:b/>
                <w:sz w:val="28"/>
                <w:lang w:val="en-US" w:eastAsia="zh-CN"/>
              </w:rPr>
              <w:t>7</w:t>
            </w:r>
            <w:r w:rsidR="002371E1">
              <w:rPr>
                <w:rFonts w:eastAsia="宋体"/>
                <w:b/>
                <w:sz w:val="28"/>
                <w:lang w:val="en-US" w:eastAsia="zh-CN"/>
              </w:rPr>
              <w:t>7</w:t>
            </w:r>
            <w:r w:rsidR="004B1809">
              <w:rPr>
                <w:rFonts w:eastAsia="宋体"/>
                <w:b/>
                <w:sz w:val="28"/>
                <w:lang w:val="en-US" w:eastAsia="zh-CN"/>
              </w:rPr>
              <w:t>3</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4B1809">
            <w:pPr>
              <w:pStyle w:val="CRCoverPage"/>
              <w:spacing w:after="0"/>
              <w:jc w:val="center"/>
              <w:rPr>
                <w:rFonts w:eastAsia="宋体"/>
                <w:b/>
                <w:lang w:val="en-US" w:eastAsia="zh-CN"/>
              </w:rPr>
            </w:pPr>
            <w:r>
              <w:rPr>
                <w:rFonts w:eastAsia="宋体"/>
                <w:b/>
                <w:sz w:val="28"/>
                <w:lang w:val="en-US" w:eastAsia="zh-CN"/>
              </w:rPr>
              <w:t>-</w:t>
            </w:r>
            <w:bookmarkStart w:id="0" w:name="_GoBack"/>
            <w:bookmarkEnd w:id="0"/>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4B1809">
            <w:pPr>
              <w:pStyle w:val="CRCoverPage"/>
              <w:spacing w:after="0"/>
              <w:jc w:val="center"/>
              <w:rPr>
                <w:lang w:val="en-US"/>
              </w:rPr>
            </w:pPr>
            <w:r>
              <w:rPr>
                <w:b/>
                <w:sz w:val="32"/>
              </w:rPr>
              <w:t>1</w:t>
            </w:r>
            <w:r w:rsidR="000F1ED3">
              <w:rPr>
                <w:rFonts w:eastAsia="宋体"/>
                <w:b/>
                <w:sz w:val="32"/>
                <w:lang w:val="en-US" w:eastAsia="zh-CN"/>
              </w:rPr>
              <w:t>7</w:t>
            </w:r>
            <w:r>
              <w:rPr>
                <w:b/>
                <w:sz w:val="32"/>
              </w:rPr>
              <w:t>.</w:t>
            </w:r>
            <w:r w:rsidR="004B1809">
              <w:rPr>
                <w:b/>
                <w:sz w:val="32"/>
              </w:rPr>
              <w:t>4</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77D93" w:rsidP="000F1ED3">
            <w:pPr>
              <w:pStyle w:val="CRCoverPage"/>
              <w:spacing w:after="0"/>
              <w:ind w:left="100"/>
              <w:rPr>
                <w:lang w:val="en-US"/>
              </w:rPr>
            </w:pPr>
            <w:r w:rsidRPr="00877D93">
              <w:rPr>
                <w:rFonts w:eastAsia="宋体"/>
                <w:lang w:val="en-US" w:eastAsia="zh-CN"/>
              </w:rPr>
              <w:t xml:space="preserve">Correction to </w:t>
            </w:r>
            <w:r w:rsidR="000F1ED3">
              <w:rPr>
                <w:rFonts w:eastAsia="宋体"/>
                <w:lang w:val="en-US" w:eastAsia="zh-CN"/>
              </w:rPr>
              <w:t>C</w:t>
            </w:r>
            <w:r w:rsidR="000F1ED3">
              <w:rPr>
                <w:rFonts w:eastAsia="宋体" w:hint="eastAsia"/>
                <w:lang w:val="en-US" w:eastAsia="zh-CN"/>
              </w:rPr>
              <w:t>lause</w:t>
            </w:r>
            <w:r w:rsidR="000F1ED3">
              <w:rPr>
                <w:rFonts w:eastAsia="宋体"/>
                <w:lang w:val="en-US" w:eastAsia="zh-CN"/>
              </w:rPr>
              <w:t xml:space="preserve"> 7.1.1 </w:t>
            </w:r>
            <w:r w:rsidR="000F1ED3" w:rsidRPr="000F1ED3">
              <w:rPr>
                <w:rFonts w:eastAsia="宋体"/>
                <w:lang w:val="en-US" w:eastAsia="zh-CN"/>
              </w:rPr>
              <w:t>SMS-PP data download</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0F1ED3">
            <w:pPr>
              <w:pStyle w:val="CRCoverPage"/>
              <w:spacing w:after="0"/>
              <w:ind w:left="100"/>
              <w:rPr>
                <w:rFonts w:eastAsia="宋体"/>
                <w:lang w:val="en-US" w:eastAsia="zh-CN"/>
              </w:rPr>
            </w:pPr>
            <w:r>
              <w:rPr>
                <w:noProof/>
              </w:rPr>
              <w:t>TEI17</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DB7145">
              <w:rPr>
                <w:lang w:val="en-US"/>
              </w:rPr>
              <w:t>07</w:t>
            </w:r>
            <w:r>
              <w:rPr>
                <w:rFonts w:eastAsia="宋体" w:hint="eastAsia"/>
                <w:lang w:val="en-US" w:eastAsia="zh-CN"/>
              </w:rPr>
              <w:t>-</w:t>
            </w:r>
            <w:r w:rsidR="00C2685C">
              <w:rPr>
                <w:rFonts w:eastAsia="宋体"/>
                <w:lang w:val="en-US" w:eastAsia="zh-CN"/>
              </w:rPr>
              <w:t>20</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sidR="004B1809">
              <w:rPr>
                <w:rFonts w:eastAsia="宋体"/>
                <w:lang w:val="en-US" w:eastAsia="zh-CN"/>
              </w:rPr>
              <w:t>7</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4A4F" w:rsidRPr="00BE4A4F" w:rsidRDefault="007605A3" w:rsidP="00FD41A0">
            <w:pPr>
              <w:pStyle w:val="CRCoverPage"/>
              <w:spacing w:after="0"/>
              <w:rPr>
                <w:rFonts w:eastAsia="宋体"/>
                <w:lang w:eastAsia="zh-CN"/>
              </w:rPr>
            </w:pPr>
            <w:r>
              <w:rPr>
                <w:rFonts w:eastAsia="宋体"/>
                <w:lang w:val="en-US" w:eastAsia="zh-CN"/>
              </w:rPr>
              <w:t xml:space="preserve">Fix some </w:t>
            </w:r>
            <w:r w:rsidR="006E32F1">
              <w:rPr>
                <w:rFonts w:eastAsia="宋体"/>
                <w:lang w:val="en-US" w:eastAsia="zh-CN"/>
              </w:rPr>
              <w:t xml:space="preserve">errors in clause 7.1.1 </w:t>
            </w:r>
            <w:r w:rsidR="006E32F1" w:rsidRPr="000F1ED3">
              <w:rPr>
                <w:rFonts w:eastAsia="宋体"/>
                <w:lang w:val="en-US" w:eastAsia="zh-CN"/>
              </w:rPr>
              <w:t>SMS-PP data download</w:t>
            </w:r>
            <w:r w:rsidR="006E32F1">
              <w:rPr>
                <w:rFonts w:eastAsia="宋体"/>
                <w:lang w:val="en-US" w:eastAsia="zh-CN"/>
              </w:rPr>
              <w:t xml:space="preserve"> and make the </w:t>
            </w:r>
            <w:r w:rsidR="00FD41A0">
              <w:rPr>
                <w:rFonts w:eastAsia="宋体"/>
                <w:lang w:val="en-US" w:eastAsia="zh-CN"/>
              </w:rPr>
              <w:t>reference more clear</w:t>
            </w:r>
            <w:r w:rsidR="006E32F1">
              <w:rPr>
                <w:rFonts w:eastAsia="宋体"/>
                <w:lang w:val="en-US" w:eastAsia="zh-CN"/>
              </w:rPr>
              <w: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Pr="006E32F1" w:rsidRDefault="001A1BFC" w:rsidP="00C47470">
            <w:pPr>
              <w:pStyle w:val="CRCoverPage"/>
              <w:spacing w:after="0"/>
              <w:rPr>
                <w:rFonts w:eastAsia="宋体"/>
                <w:lang w:val="en-US" w:eastAsia="zh-CN"/>
              </w:rPr>
            </w:pPr>
            <w:r w:rsidRPr="006E32F1">
              <w:rPr>
                <w:rFonts w:eastAsia="宋体" w:hint="eastAsia"/>
                <w:lang w:val="en-US" w:eastAsia="zh-CN"/>
              </w:rPr>
              <w:t>F</w:t>
            </w:r>
            <w:r w:rsidRPr="006E32F1">
              <w:rPr>
                <w:rFonts w:eastAsia="宋体"/>
                <w:lang w:val="en-US" w:eastAsia="zh-CN"/>
              </w:rPr>
              <w:t xml:space="preserve">ix some errors in </w:t>
            </w:r>
            <w:r w:rsidR="00C47470">
              <w:rPr>
                <w:rFonts w:eastAsia="宋体"/>
                <w:lang w:val="en-US" w:eastAsia="zh-CN"/>
              </w:rPr>
              <w:t>clause 7.1.1.</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7605A3" w:rsidP="007605A3">
            <w:pPr>
              <w:pStyle w:val="CRCoverPage"/>
              <w:spacing w:after="0"/>
              <w:rPr>
                <w:rFonts w:eastAsia="宋体"/>
                <w:lang w:val="en-US" w:eastAsia="zh-CN"/>
              </w:rPr>
            </w:pPr>
            <w:r>
              <w:rPr>
                <w:rFonts w:eastAsia="宋体"/>
                <w:lang w:val="en-US" w:eastAsia="zh-CN"/>
              </w:rPr>
              <w:t>Ambiguous specification</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6E32F1" w:rsidP="006E32F1">
            <w:pPr>
              <w:pStyle w:val="CRCoverPage"/>
              <w:spacing w:after="0"/>
              <w:ind w:left="100"/>
              <w:rPr>
                <w:rFonts w:eastAsia="宋体"/>
                <w:lang w:val="en-US" w:eastAsia="zh-CN"/>
              </w:rPr>
            </w:pPr>
            <w:r>
              <w:rPr>
                <w:rFonts w:eastAsia="宋体"/>
                <w:lang w:val="en-US" w:eastAsia="zh-CN"/>
              </w:rPr>
              <w:t>7.1.1</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237F58" w:rsidRPr="00816C4A" w:rsidRDefault="00237F58" w:rsidP="00237F58">
      <w:pPr>
        <w:pStyle w:val="2"/>
      </w:pPr>
      <w:bookmarkStart w:id="4" w:name="_Toc3200844"/>
      <w:bookmarkStart w:id="5" w:name="_Toc20392587"/>
      <w:bookmarkStart w:id="6" w:name="_Toc27774234"/>
      <w:bookmarkStart w:id="7" w:name="_Toc36482694"/>
      <w:bookmarkStart w:id="8" w:name="_Toc36484353"/>
      <w:bookmarkStart w:id="9" w:name="_Toc44933283"/>
      <w:bookmarkStart w:id="10" w:name="_Toc50972236"/>
      <w:bookmarkStart w:id="11" w:name="_Toc57104990"/>
      <w:bookmarkStart w:id="12" w:name="_Toc106965544"/>
      <w:r w:rsidRPr="00816C4A">
        <w:t>7.1</w:t>
      </w:r>
      <w:r w:rsidRPr="00816C4A">
        <w:tab/>
        <w:t>Data download to UICC</w:t>
      </w:r>
      <w:bookmarkEnd w:id="4"/>
      <w:bookmarkEnd w:id="5"/>
      <w:bookmarkEnd w:id="6"/>
      <w:bookmarkEnd w:id="7"/>
      <w:bookmarkEnd w:id="8"/>
      <w:bookmarkEnd w:id="9"/>
      <w:bookmarkEnd w:id="10"/>
      <w:bookmarkEnd w:id="11"/>
      <w:bookmarkEnd w:id="12"/>
    </w:p>
    <w:p w:rsidR="00237F58" w:rsidRPr="00816C4A" w:rsidRDefault="00237F58" w:rsidP="00237F58">
      <w:pPr>
        <w:pStyle w:val="30"/>
      </w:pPr>
      <w:bookmarkStart w:id="13" w:name="_Toc3200845"/>
      <w:bookmarkStart w:id="14" w:name="_Toc20392588"/>
      <w:bookmarkStart w:id="15" w:name="_Toc27774235"/>
      <w:bookmarkStart w:id="16" w:name="_Toc36482695"/>
      <w:bookmarkStart w:id="17" w:name="_Toc36484354"/>
      <w:bookmarkStart w:id="18" w:name="_Toc44933284"/>
      <w:bookmarkStart w:id="19" w:name="_Toc50972237"/>
      <w:bookmarkStart w:id="20" w:name="_Toc57104991"/>
      <w:bookmarkStart w:id="21" w:name="_Toc106965545"/>
      <w:r w:rsidRPr="00816C4A">
        <w:t>7.1.1</w:t>
      </w:r>
      <w:r w:rsidRPr="00816C4A">
        <w:tab/>
        <w:t>SMS-PP data download</w:t>
      </w:r>
      <w:bookmarkEnd w:id="13"/>
      <w:bookmarkEnd w:id="14"/>
      <w:bookmarkEnd w:id="15"/>
      <w:bookmarkEnd w:id="16"/>
      <w:bookmarkEnd w:id="17"/>
      <w:bookmarkEnd w:id="18"/>
      <w:bookmarkEnd w:id="19"/>
      <w:bookmarkEnd w:id="20"/>
      <w:bookmarkEnd w:id="21"/>
    </w:p>
    <w:p w:rsidR="00237F58" w:rsidRPr="00816C4A" w:rsidRDefault="00237F58" w:rsidP="00237F58">
      <w:pPr>
        <w:pStyle w:val="40"/>
      </w:pPr>
      <w:bookmarkStart w:id="22" w:name="_Toc3200846"/>
      <w:bookmarkStart w:id="23" w:name="_Toc20392589"/>
      <w:bookmarkStart w:id="24" w:name="_Toc27774236"/>
      <w:bookmarkStart w:id="25" w:name="_Toc36482696"/>
      <w:bookmarkStart w:id="26" w:name="_Toc36484355"/>
      <w:bookmarkStart w:id="27" w:name="_Toc44933285"/>
      <w:bookmarkStart w:id="28" w:name="_Toc50972238"/>
      <w:bookmarkStart w:id="29" w:name="_Toc57104992"/>
      <w:bookmarkStart w:id="30" w:name="_Toc106965546"/>
      <w:r w:rsidRPr="00816C4A">
        <w:t>7.1.1.1</w:t>
      </w:r>
      <w:r w:rsidRPr="00816C4A">
        <w:tab/>
        <w:t>Procedure</w:t>
      </w:r>
      <w:bookmarkEnd w:id="22"/>
      <w:bookmarkEnd w:id="23"/>
      <w:bookmarkEnd w:id="24"/>
      <w:bookmarkEnd w:id="25"/>
      <w:bookmarkEnd w:id="26"/>
      <w:bookmarkEnd w:id="27"/>
      <w:bookmarkEnd w:id="28"/>
      <w:bookmarkEnd w:id="29"/>
      <w:bookmarkEnd w:id="30"/>
    </w:p>
    <w:p w:rsidR="00237F58" w:rsidRPr="00816C4A" w:rsidRDefault="00237F58" w:rsidP="00237F58">
      <w:pPr>
        <w:keepNext/>
        <w:keepLines/>
      </w:pPr>
      <w:r w:rsidRPr="00816C4A">
        <w:t>If the service "data download via SMS Point-to-point" is allocated and activated in the USIM Service Table (see TS 31.102 [14]), then the ME shall follow the procedure below:</w:t>
      </w:r>
    </w:p>
    <w:p w:rsidR="00237F58" w:rsidRPr="00816C4A" w:rsidRDefault="00237F58" w:rsidP="00237F58">
      <w:pPr>
        <w:pStyle w:val="B1"/>
      </w:pPr>
      <w:r w:rsidRPr="00816C4A">
        <w:t>-</w:t>
      </w:r>
      <w:r w:rsidRPr="00816C4A">
        <w:tab/>
        <w:t>when the ME receives a Short Message with:</w:t>
      </w:r>
    </w:p>
    <w:p w:rsidR="00237F58" w:rsidRPr="00816C4A" w:rsidRDefault="00237F58" w:rsidP="00237F58">
      <w:pPr>
        <w:pStyle w:val="B2"/>
      </w:pPr>
      <w:r w:rsidRPr="00816C4A">
        <w:t>protocol identifier = SIM data download; and</w:t>
      </w:r>
    </w:p>
    <w:p w:rsidR="00237F58" w:rsidRPr="00816C4A" w:rsidRDefault="00237F58" w:rsidP="00237F58">
      <w:pPr>
        <w:pStyle w:val="B2"/>
      </w:pPr>
      <w:r w:rsidRPr="00816C4A">
        <w:t>data coding scheme = class 2 message; or</w:t>
      </w:r>
    </w:p>
    <w:p w:rsidR="00237F58" w:rsidRPr="00816C4A" w:rsidRDefault="00237F58" w:rsidP="00237F58">
      <w:pPr>
        <w:pStyle w:val="B1"/>
      </w:pPr>
      <w:r w:rsidRPr="00816C4A">
        <w:t>-</w:t>
      </w:r>
      <w:r w:rsidRPr="00816C4A">
        <w:tab/>
        <w:t>when the ME receives a Short Message with:</w:t>
      </w:r>
    </w:p>
    <w:p w:rsidR="00237F58" w:rsidRPr="00816C4A" w:rsidRDefault="00237F58" w:rsidP="00237F58">
      <w:pPr>
        <w:pStyle w:val="B2"/>
      </w:pPr>
      <w:r w:rsidRPr="00816C4A">
        <w:t>protocol identifier=ANSI-136 R-DATA (see TS 23.040 [5]); and</w:t>
      </w:r>
    </w:p>
    <w:p w:rsidR="00237F58" w:rsidRPr="00816C4A" w:rsidRDefault="00237F58" w:rsidP="00237F58">
      <w:pPr>
        <w:pStyle w:val="B2"/>
      </w:pPr>
      <w:r w:rsidRPr="00816C4A">
        <w:t>data coding scheme = class 2 message, and the ME chooses not to handle the message (e.g. M</w:t>
      </w:r>
      <w:ins w:id="31" w:author="imthbedo@hotmail.com" w:date="2022-08-04T16:03:00Z">
        <w:r>
          <w:t>E</w:t>
        </w:r>
      </w:ins>
      <w:del w:id="32" w:author="imthbedo@hotmail.com" w:date="2022-08-04T16:03:00Z">
        <w:r w:rsidRPr="00816C4A" w:rsidDel="00237F58">
          <w:delText>e</w:delText>
        </w:r>
      </w:del>
      <w:r w:rsidRPr="00816C4A">
        <w:t>s not supporting EGPRS over TIA/EIA-136 do not need to handle the message).</w:t>
      </w:r>
    </w:p>
    <w:p w:rsidR="00237F58" w:rsidRPr="00816C4A" w:rsidRDefault="00237F58" w:rsidP="00237F58">
      <w:pPr>
        <w:pStyle w:val="B1"/>
      </w:pPr>
      <w:r w:rsidRPr="00816C4A">
        <w:t>-</w:t>
      </w:r>
      <w:r w:rsidRPr="00816C4A">
        <w:tab/>
        <w:t xml:space="preserve">then the ME shall pass the message transparently to the UICC using the ENVELOPE (SMS-PP DOWNLOAD) command as defined </w:t>
      </w:r>
      <w:del w:id="33" w:author="imthbedo@hotmail.com" w:date="2022-08-04T16:04:00Z">
        <w:r w:rsidRPr="00816C4A" w:rsidDel="00237F58">
          <w:rPr>
            <w:rFonts w:hint="eastAsia"/>
            <w:lang w:eastAsia="zh-CN"/>
          </w:rPr>
          <w:delText>below;</w:delText>
        </w:r>
      </w:del>
      <w:ins w:id="34" w:author="imthbedo@hotmail.com" w:date="2022-08-04T16:04:00Z">
        <w:r>
          <w:rPr>
            <w:rFonts w:hint="eastAsia"/>
            <w:lang w:eastAsia="zh-CN"/>
          </w:rPr>
          <w:t>in</w:t>
        </w:r>
        <w:r>
          <w:rPr>
            <w:lang w:eastAsia="zh-CN"/>
          </w:rPr>
          <w:t xml:space="preserve"> </w:t>
        </w:r>
      </w:ins>
      <w:ins w:id="35" w:author="imthbedo@hotmail.com" w:date="2022-08-04T16:07:00Z">
        <w:r>
          <w:rPr>
            <w:lang w:eastAsia="zh-CN"/>
          </w:rPr>
          <w:t>clause 7.1.1.2;</w:t>
        </w:r>
      </w:ins>
    </w:p>
    <w:p w:rsidR="00237F58" w:rsidRPr="00816C4A" w:rsidRDefault="00237F58" w:rsidP="00237F58">
      <w:pPr>
        <w:pStyle w:val="B1"/>
      </w:pPr>
      <w:r w:rsidRPr="00816C4A">
        <w:t>-</w:t>
      </w:r>
      <w:r w:rsidRPr="00816C4A">
        <w:tab/>
        <w:t>the ME shall not display the message, or alert the user of a short message waiting;</w:t>
      </w:r>
    </w:p>
    <w:p w:rsidR="00237F58" w:rsidRPr="00816C4A" w:rsidRDefault="00237F58" w:rsidP="00237F58">
      <w:pPr>
        <w:pStyle w:val="B1"/>
      </w:pPr>
      <w:r w:rsidRPr="00816C4A">
        <w:t>-</w:t>
      </w:r>
      <w:r w:rsidRPr="00816C4A">
        <w:tab/>
        <w:t>the ME shall wait for an acknowledgement from the UICC;</w:t>
      </w:r>
    </w:p>
    <w:p w:rsidR="00237F58" w:rsidRPr="00816C4A" w:rsidRDefault="00237F58" w:rsidP="00237F58">
      <w:pPr>
        <w:pStyle w:val="B1"/>
      </w:pPr>
      <w:r w:rsidRPr="00816C4A">
        <w:t>-</w:t>
      </w:r>
      <w:r w:rsidRPr="00816C4A">
        <w:tab/>
        <w:t>When receiving a secured Command Packet (as specified in TS 31.115 [41])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rsidR="00237F58" w:rsidRPr="00816C4A" w:rsidRDefault="00237F58" w:rsidP="00237F58">
      <w:pPr>
        <w:pStyle w:val="B1"/>
      </w:pPr>
      <w:r w:rsidRPr="00816C4A">
        <w:t>-</w:t>
      </w:r>
      <w:r w:rsidRPr="00816C4A">
        <w:tab/>
        <w:t>if the UICC responds with '90 00' or '6F XX' or '62 XX' or '63 XX', the ME shall acknowledge the receipt of the short message to the network using an RP-ACK</w:t>
      </w:r>
      <w:ins w:id="36" w:author="imthbedo@hotmail.com" w:date="2022-08-04T16:08:00Z">
        <w:r>
          <w:t xml:space="preserve"> </w:t>
        </w:r>
      </w:ins>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237F58" w:rsidRPr="00816C4A" w:rsidRDefault="00237F58" w:rsidP="00237F58">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237F58" w:rsidRPr="00816C4A" w:rsidRDefault="00237F58" w:rsidP="00237F58">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237F58" w:rsidRPr="00816C4A" w:rsidRDefault="00237F58" w:rsidP="00237F58">
      <w:pPr>
        <w:pStyle w:val="40"/>
      </w:pPr>
      <w:bookmarkStart w:id="37" w:name="_Toc3200847"/>
      <w:bookmarkStart w:id="38" w:name="_Toc20392590"/>
      <w:bookmarkStart w:id="39" w:name="_Toc27774237"/>
      <w:bookmarkStart w:id="40" w:name="_Toc36482697"/>
      <w:bookmarkStart w:id="41" w:name="_Toc36484356"/>
      <w:bookmarkStart w:id="42" w:name="_Toc44933286"/>
      <w:bookmarkStart w:id="43" w:name="_Toc50972239"/>
      <w:bookmarkStart w:id="44" w:name="_Toc57104993"/>
      <w:bookmarkStart w:id="45" w:name="_Toc106965547"/>
      <w:r w:rsidRPr="00816C4A">
        <w:t>7.1.1.1a</w:t>
      </w:r>
      <w:r w:rsidRPr="00816C4A">
        <w:tab/>
        <w:t>Procedure for SMS-PP data download via REGISTRATION ACCEPT or DL NAS TRANSPORT messages</w:t>
      </w:r>
      <w:bookmarkEnd w:id="37"/>
      <w:bookmarkEnd w:id="38"/>
      <w:bookmarkEnd w:id="39"/>
      <w:bookmarkEnd w:id="40"/>
      <w:bookmarkEnd w:id="41"/>
      <w:bookmarkEnd w:id="42"/>
      <w:bookmarkEnd w:id="43"/>
      <w:bookmarkEnd w:id="44"/>
      <w:bookmarkEnd w:id="45"/>
    </w:p>
    <w:p w:rsidR="00237F58" w:rsidRPr="00816C4A" w:rsidRDefault="00237F58" w:rsidP="00237F58">
      <w:pPr>
        <w:keepNext/>
        <w:keepLines/>
      </w:pPr>
      <w:r w:rsidRPr="00816C4A">
        <w:t>If the service "data download via SMS Point-to-point" is allocated and activated in the USIM Service Table (see 3GPP TS 31.102 [14]), then the ME shall follow the procedure below:</w:t>
      </w:r>
    </w:p>
    <w:p w:rsidR="00237F58" w:rsidRPr="00816C4A" w:rsidRDefault="00237F58" w:rsidP="00237F58">
      <w:pPr>
        <w:pStyle w:val="B1"/>
      </w:pPr>
      <w:r w:rsidRPr="00816C4A">
        <w:t>-</w:t>
      </w:r>
      <w:r w:rsidRPr="00816C4A">
        <w:tab/>
        <w:t>when the ME receives a:</w:t>
      </w:r>
    </w:p>
    <w:p w:rsidR="00237F58" w:rsidRPr="00816C4A" w:rsidRDefault="00237F58" w:rsidP="00237F58">
      <w:pPr>
        <w:pStyle w:val="B2"/>
      </w:pPr>
      <w:r w:rsidRPr="00816C4A">
        <w:t>-</w:t>
      </w:r>
      <w:r w:rsidRPr="00816C4A">
        <w:tab/>
        <w:t>REGISTRATION ACCEPT message or a DL NAS TRANSPORT message that includes an SOR transparent container information element with list type with value "0"= secure</w:t>
      </w:r>
      <w:ins w:id="46" w:author="imthbedo@hotmail.com" w:date="2022-08-04T16:15:00Z">
        <w:r w:rsidR="009A0052">
          <w:t>d</w:t>
        </w:r>
      </w:ins>
      <w:r w:rsidRPr="00816C4A">
        <w:t xml:space="preserve"> packet; or</w:t>
      </w:r>
    </w:p>
    <w:p w:rsidR="00237F58" w:rsidRPr="00816C4A" w:rsidRDefault="00237F58" w:rsidP="00237F58">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rsidR="00237F58" w:rsidRPr="00816C4A" w:rsidRDefault="00237F58" w:rsidP="00237F58">
      <w:pPr>
        <w:pStyle w:val="B1"/>
      </w:pPr>
      <w:r w:rsidRPr="00816C4A">
        <w:t>-</w:t>
      </w:r>
      <w:r w:rsidRPr="00816C4A">
        <w:tab/>
        <w:t>containing a secure</w:t>
      </w:r>
      <w:ins w:id="47" w:author="imthbedo@hotmail.com" w:date="2022-08-04T16:15:00Z">
        <w:r w:rsidR="009A0052">
          <w:t>d</w:t>
        </w:r>
      </w:ins>
      <w:r w:rsidRPr="00816C4A">
        <w:t xml:space="preserve"> packet constructed as an SMS-Deliver (as specified in 3GPP TS 23.040 </w:t>
      </w:r>
      <w:del w:id="48" w:author="imthbedo@hotmail.com" w:date="2022-08-04T16:15:00Z">
        <w:r w:rsidRPr="00816C4A" w:rsidDel="009A0052">
          <w:delText xml:space="preserve"> </w:delText>
        </w:r>
      </w:del>
      <w:r w:rsidRPr="00816C4A">
        <w:t>[5]</w:t>
      </w:r>
      <w:ins w:id="49" w:author="imthbedo@hotmail.com" w:date="2022-08-04T16:16:00Z">
        <w:r w:rsidR="009A0052">
          <w:t>)</w:t>
        </w:r>
      </w:ins>
      <w:r w:rsidRPr="00816C4A">
        <w:t xml:space="preserve"> with:</w:t>
      </w:r>
    </w:p>
    <w:p w:rsidR="00237F58" w:rsidRPr="00816C4A" w:rsidRDefault="00237F58" w:rsidP="00237F58">
      <w:pPr>
        <w:pStyle w:val="B2"/>
      </w:pPr>
      <w:r w:rsidRPr="00816C4A">
        <w:t>protocol identifier = SIM data download; and</w:t>
      </w:r>
    </w:p>
    <w:p w:rsidR="00237F58" w:rsidRPr="00816C4A" w:rsidRDefault="00237F58" w:rsidP="00237F58">
      <w:pPr>
        <w:pStyle w:val="B1"/>
        <w:ind w:hanging="1"/>
      </w:pPr>
      <w:r w:rsidRPr="00816C4A">
        <w:t>data coding scheme = class 2 message</w:t>
      </w:r>
      <w:ins w:id="50" w:author="imthbedo@hotmail.com" w:date="2022-08-17T15:44:00Z">
        <w:r w:rsidR="0090527A">
          <w:t>;</w:t>
        </w:r>
      </w:ins>
    </w:p>
    <w:p w:rsidR="00237F58" w:rsidRPr="00816C4A" w:rsidRDefault="00237F58" w:rsidP="00237F58">
      <w:pPr>
        <w:pStyle w:val="B1"/>
      </w:pPr>
      <w:r w:rsidRPr="00816C4A">
        <w:t>-</w:t>
      </w:r>
      <w:r w:rsidRPr="00816C4A">
        <w:tab/>
        <w:t>and the integrity check of the message was successful</w:t>
      </w:r>
      <w:ins w:id="51" w:author="imthbedo@hotmail.com" w:date="2022-08-17T15:45:00Z">
        <w:r w:rsidR="0090527A">
          <w:t>.</w:t>
        </w:r>
      </w:ins>
    </w:p>
    <w:p w:rsidR="00237F58" w:rsidRPr="00816C4A" w:rsidRDefault="00237F58" w:rsidP="00237F58">
      <w:pPr>
        <w:pStyle w:val="B1"/>
      </w:pPr>
      <w:r w:rsidRPr="00816C4A">
        <w:lastRenderedPageBreak/>
        <w:t>-</w:t>
      </w:r>
      <w:r w:rsidRPr="00816C4A">
        <w:tab/>
        <w:t xml:space="preserve">then the ME shall pass the message transparently to the UICC using the ENVELOPE (SMS-PP DOWNLOAD) command as defined </w:t>
      </w:r>
      <w:ins w:id="52" w:author="imthbedo@hotmail.com" w:date="2022-08-04T16:17:00Z">
        <w:r w:rsidR="009A0052">
          <w:rPr>
            <w:rFonts w:hint="eastAsia"/>
            <w:lang w:eastAsia="zh-CN"/>
          </w:rPr>
          <w:t>in</w:t>
        </w:r>
        <w:r w:rsidR="009A0052">
          <w:rPr>
            <w:lang w:eastAsia="zh-CN"/>
          </w:rPr>
          <w:t xml:space="preserve"> clause 7.1.1.2</w:t>
        </w:r>
      </w:ins>
      <w:del w:id="53" w:author="imthbedo@hotmail.com" w:date="2022-08-04T16:17:00Z">
        <w:r w:rsidRPr="00816C4A" w:rsidDel="009A0052">
          <w:delText>below</w:delText>
        </w:r>
      </w:del>
      <w:r w:rsidRPr="00816C4A">
        <w:t>;</w:t>
      </w:r>
    </w:p>
    <w:p w:rsidR="00237F58" w:rsidRPr="00816C4A" w:rsidRDefault="00237F58" w:rsidP="00237F58">
      <w:pPr>
        <w:pStyle w:val="B1"/>
      </w:pPr>
      <w:r w:rsidRPr="00816C4A">
        <w:t>-</w:t>
      </w:r>
      <w:r w:rsidRPr="00816C4A">
        <w:tab/>
        <w:t>the ME shall not display or alert the user</w:t>
      </w:r>
      <w:ins w:id="54" w:author="imthbedo@hotmail.com" w:date="2022-08-04T16:17:00Z">
        <w:r w:rsidR="009A0052">
          <w:t>;</w:t>
        </w:r>
      </w:ins>
    </w:p>
    <w:p w:rsidR="00237F58" w:rsidRPr="00816C4A" w:rsidRDefault="00237F58" w:rsidP="00237F58">
      <w:pPr>
        <w:pStyle w:val="B1"/>
      </w:pPr>
      <w:r w:rsidRPr="00816C4A">
        <w:t>-</w:t>
      </w:r>
      <w:r w:rsidRPr="00816C4A">
        <w:tab/>
        <w:t>the secure</w:t>
      </w:r>
      <w:ins w:id="55" w:author="imthbedo@hotmail.com" w:date="2022-08-04T16:17:00Z">
        <w:r w:rsidR="009A0052">
          <w:t>d</w:t>
        </w:r>
      </w:ins>
      <w:r w:rsidRPr="00816C4A">
        <w:t xml:space="preserve"> packet is coded as a Command Packet formatted as Short Message Point to Point (as specified in 3GPP TS 31.115</w:t>
      </w:r>
      <w:del w:id="56" w:author="imthbedo@hotmail.com" w:date="2022-08-04T16:08:00Z">
        <w:r w:rsidRPr="00816C4A" w:rsidDel="00237F58">
          <w:delText> </w:delText>
        </w:r>
      </w:del>
      <w:r w:rsidRPr="00816C4A">
        <w:t xml:space="preserve"> [41]</w:t>
      </w:r>
      <w:del w:id="57" w:author="imthbedo@hotmail.com" w:date="2022-08-04T16:18:00Z">
        <w:r w:rsidRPr="00816C4A" w:rsidDel="009A0052">
          <w:delText>)</w:delText>
        </w:r>
      </w:del>
      <w:r w:rsidRPr="00816C4A">
        <w:t>)</w:t>
      </w:r>
      <w:ins w:id="58" w:author="imthbedo@hotmail.com" w:date="2022-08-17T15:46:00Z">
        <w:r w:rsidR="0090527A">
          <w:t>.</w:t>
        </w:r>
      </w:ins>
    </w:p>
    <w:p w:rsidR="00237F58" w:rsidRPr="00816C4A" w:rsidRDefault="00237F58" w:rsidP="00237F58">
      <w:r w:rsidRPr="00816C4A">
        <w:t>NOTE:</w:t>
      </w:r>
      <w:r w:rsidRPr="00816C4A">
        <w:tab/>
        <w:t>The command packet should not request a Proof of Receipt (</w:t>
      </w:r>
      <w:proofErr w:type="spellStart"/>
      <w:r w:rsidRPr="00816C4A">
        <w:t>PoR</w:t>
      </w:r>
      <w:proofErr w:type="spellEnd"/>
      <w:r w:rsidRPr="00816C4A">
        <w:t>)</w:t>
      </w:r>
      <w:ins w:id="59" w:author="imthbedo@hotmail.com" w:date="2022-08-04T16:18:00Z">
        <w:r w:rsidR="009A0052">
          <w:t>.</w:t>
        </w:r>
      </w:ins>
    </w:p>
    <w:p w:rsidR="00237F58" w:rsidRPr="00816C4A" w:rsidRDefault="00237F58" w:rsidP="00237F58">
      <w:pPr>
        <w:pStyle w:val="40"/>
      </w:pPr>
      <w:bookmarkStart w:id="60" w:name="_Toc3200848"/>
      <w:bookmarkStart w:id="61" w:name="_Toc20392591"/>
      <w:bookmarkStart w:id="62" w:name="_Toc27774238"/>
      <w:bookmarkStart w:id="63" w:name="_Toc36482698"/>
      <w:bookmarkStart w:id="64" w:name="_Toc36484357"/>
      <w:bookmarkStart w:id="65" w:name="_Toc44933287"/>
      <w:bookmarkStart w:id="66" w:name="_Toc50972240"/>
      <w:bookmarkStart w:id="67" w:name="_Toc57104994"/>
      <w:bookmarkStart w:id="68" w:name="_Toc106965548"/>
      <w:r w:rsidRPr="00816C4A">
        <w:t>7.1.1.2</w:t>
      </w:r>
      <w:r w:rsidRPr="00816C4A">
        <w:tab/>
        <w:t>Structure of ENVELOPE (SMS-PP DOWNLOAD)</w:t>
      </w:r>
      <w:bookmarkEnd w:id="60"/>
      <w:bookmarkEnd w:id="61"/>
      <w:bookmarkEnd w:id="62"/>
      <w:bookmarkEnd w:id="63"/>
      <w:bookmarkEnd w:id="64"/>
      <w:bookmarkEnd w:id="65"/>
      <w:bookmarkEnd w:id="66"/>
      <w:bookmarkEnd w:id="67"/>
      <w:bookmarkEnd w:id="68"/>
    </w:p>
    <w:p w:rsidR="00237F58" w:rsidRPr="00816C4A" w:rsidRDefault="00237F58" w:rsidP="00237F58">
      <w:pPr>
        <w:keepNext/>
        <w:keepLines/>
      </w:pPr>
      <w:r w:rsidRPr="00816C4A">
        <w:t>Direction: ME to UICC.</w:t>
      </w:r>
    </w:p>
    <w:p w:rsidR="00237F58" w:rsidRPr="00816C4A" w:rsidRDefault="00237F58" w:rsidP="00237F58">
      <w:pPr>
        <w:keepNext/>
        <w:keepLines/>
      </w:pPr>
      <w:r w:rsidRPr="00816C4A">
        <w:t>The command header is specified in TS 31.101 [13].</w:t>
      </w:r>
    </w:p>
    <w:p w:rsidR="00237F58" w:rsidRPr="009758EB" w:rsidRDefault="00237F58" w:rsidP="00237F58">
      <w:pPr>
        <w:keepNext/>
      </w:pPr>
      <w:r w:rsidRPr="009758EB">
        <w:t>Command parameters/data</w:t>
      </w:r>
      <w:del w:id="69" w:author="imthbedo@hotmail.com" w:date="2022-08-17T15:47:00Z">
        <w:r w:rsidRPr="009758EB" w:rsidDel="0090527A">
          <w:delText>.</w:delText>
        </w:r>
      </w:del>
      <w:ins w:id="70" w:author="imthbedo@hotmail.com" w:date="2022-08-17T15:47:00Z">
        <w:r w:rsidR="0090527A">
          <w:t>:</w:t>
        </w:r>
      </w:ins>
    </w:p>
    <w:p w:rsidR="00237F58" w:rsidRPr="00816C4A" w:rsidRDefault="00237F58" w:rsidP="00237F5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37F58" w:rsidRPr="00816C4A" w:rsidTr="00044F8C">
        <w:trPr>
          <w:jc w:val="center"/>
        </w:trPr>
        <w:tc>
          <w:tcPr>
            <w:tcW w:w="3756" w:type="dxa"/>
          </w:tcPr>
          <w:p w:rsidR="00237F58" w:rsidRPr="00816C4A" w:rsidRDefault="00237F58" w:rsidP="00044F8C">
            <w:pPr>
              <w:pStyle w:val="TAH"/>
              <w:rPr>
                <w:lang w:eastAsia="en-GB"/>
              </w:rPr>
            </w:pPr>
            <w:r w:rsidRPr="00816C4A">
              <w:rPr>
                <w:lang w:eastAsia="en-GB"/>
              </w:rPr>
              <w:t>Description</w:t>
            </w:r>
          </w:p>
        </w:tc>
        <w:tc>
          <w:tcPr>
            <w:tcW w:w="1240" w:type="dxa"/>
          </w:tcPr>
          <w:p w:rsidR="00237F58" w:rsidRPr="00816C4A" w:rsidRDefault="00237F58" w:rsidP="00044F8C">
            <w:pPr>
              <w:pStyle w:val="TAH"/>
              <w:rPr>
                <w:lang w:eastAsia="en-GB"/>
              </w:rPr>
            </w:pPr>
            <w:r w:rsidRPr="00816C4A">
              <w:rPr>
                <w:lang w:eastAsia="en-GB"/>
              </w:rPr>
              <w:t>Clause</w:t>
            </w:r>
          </w:p>
        </w:tc>
        <w:tc>
          <w:tcPr>
            <w:tcW w:w="1240" w:type="dxa"/>
          </w:tcPr>
          <w:p w:rsidR="00237F58" w:rsidRPr="00816C4A" w:rsidRDefault="00237F58" w:rsidP="00044F8C">
            <w:pPr>
              <w:pStyle w:val="TAH"/>
              <w:rPr>
                <w:lang w:eastAsia="en-GB"/>
              </w:rPr>
            </w:pPr>
            <w:r w:rsidRPr="00816C4A">
              <w:rPr>
                <w:lang w:eastAsia="en-GB"/>
              </w:rPr>
              <w:t>M/O/C</w:t>
            </w:r>
          </w:p>
        </w:tc>
        <w:tc>
          <w:tcPr>
            <w:tcW w:w="852" w:type="dxa"/>
          </w:tcPr>
          <w:p w:rsidR="00237F58" w:rsidRPr="00816C4A" w:rsidRDefault="00237F58" w:rsidP="00044F8C">
            <w:pPr>
              <w:pStyle w:val="TAH"/>
              <w:rPr>
                <w:lang w:eastAsia="en-GB"/>
              </w:rPr>
            </w:pPr>
            <w:r w:rsidRPr="00816C4A">
              <w:rPr>
                <w:lang w:eastAsia="en-GB"/>
              </w:rPr>
              <w:t>Min</w:t>
            </w:r>
          </w:p>
        </w:tc>
        <w:tc>
          <w:tcPr>
            <w:tcW w:w="1418" w:type="dxa"/>
          </w:tcPr>
          <w:p w:rsidR="00237F58" w:rsidRPr="00816C4A" w:rsidRDefault="00237F58" w:rsidP="00044F8C">
            <w:pPr>
              <w:pStyle w:val="TAH"/>
              <w:rPr>
                <w:lang w:eastAsia="en-GB"/>
              </w:rPr>
            </w:pPr>
            <w:r w:rsidRPr="00816C4A">
              <w:rPr>
                <w:lang w:eastAsia="en-GB"/>
              </w:rPr>
              <w:t>Length</w:t>
            </w:r>
          </w:p>
        </w:tc>
      </w:tr>
      <w:tr w:rsidR="00237F58" w:rsidRPr="00816C4A" w:rsidTr="00044F8C">
        <w:trPr>
          <w:jc w:val="center"/>
        </w:trPr>
        <w:tc>
          <w:tcPr>
            <w:tcW w:w="3756" w:type="dxa"/>
          </w:tcPr>
          <w:p w:rsidR="00237F58" w:rsidRPr="00816C4A" w:rsidRDefault="00237F58" w:rsidP="00044F8C">
            <w:pPr>
              <w:pStyle w:val="TAL"/>
            </w:pPr>
            <w:r w:rsidRPr="00816C4A">
              <w:t>SMS-PP download tag</w:t>
            </w:r>
          </w:p>
        </w:tc>
        <w:tc>
          <w:tcPr>
            <w:tcW w:w="1240" w:type="dxa"/>
          </w:tcPr>
          <w:p w:rsidR="00237F58" w:rsidRPr="00816C4A" w:rsidRDefault="00237F58" w:rsidP="00044F8C">
            <w:pPr>
              <w:pStyle w:val="TAL"/>
              <w:jc w:val="center"/>
            </w:pPr>
            <w:r w:rsidRPr="00816C4A">
              <w:t>9.1</w:t>
            </w:r>
          </w:p>
        </w:tc>
        <w:tc>
          <w:tcPr>
            <w:tcW w:w="1240" w:type="dxa"/>
          </w:tcPr>
          <w:p w:rsidR="00237F58" w:rsidRPr="00816C4A" w:rsidRDefault="00237F58" w:rsidP="00044F8C">
            <w:pPr>
              <w:pStyle w:val="TAL"/>
              <w:jc w:val="center"/>
            </w:pPr>
            <w:r w:rsidRPr="00816C4A">
              <w:t>M</w:t>
            </w:r>
          </w:p>
        </w:tc>
        <w:tc>
          <w:tcPr>
            <w:tcW w:w="852" w:type="dxa"/>
          </w:tcPr>
          <w:p w:rsidR="00237F58" w:rsidRPr="00816C4A" w:rsidRDefault="00237F58" w:rsidP="00044F8C">
            <w:pPr>
              <w:pStyle w:val="TAL"/>
              <w:jc w:val="center"/>
            </w:pPr>
            <w:r w:rsidRPr="00816C4A">
              <w:t>Y</w:t>
            </w:r>
          </w:p>
        </w:tc>
        <w:tc>
          <w:tcPr>
            <w:tcW w:w="1418" w:type="dxa"/>
          </w:tcPr>
          <w:p w:rsidR="00237F58" w:rsidRPr="00816C4A" w:rsidRDefault="00237F58" w:rsidP="00044F8C">
            <w:pPr>
              <w:pStyle w:val="TAL"/>
              <w:jc w:val="center"/>
            </w:pPr>
            <w:r w:rsidRPr="00816C4A">
              <w:t>1</w:t>
            </w:r>
          </w:p>
        </w:tc>
      </w:tr>
      <w:tr w:rsidR="00237F58" w:rsidRPr="00816C4A" w:rsidTr="00044F8C">
        <w:trPr>
          <w:jc w:val="center"/>
        </w:trPr>
        <w:tc>
          <w:tcPr>
            <w:tcW w:w="3756" w:type="dxa"/>
          </w:tcPr>
          <w:p w:rsidR="00237F58" w:rsidRPr="00816C4A" w:rsidRDefault="00237F58" w:rsidP="00044F8C">
            <w:pPr>
              <w:pStyle w:val="TAL"/>
            </w:pPr>
            <w:r w:rsidRPr="00816C4A">
              <w:t>Length (A+B+C</w:t>
            </w:r>
            <w:r>
              <w:t>+D+E</w:t>
            </w:r>
            <w:r w:rsidRPr="00816C4A">
              <w:t>)</w:t>
            </w:r>
          </w:p>
        </w:tc>
        <w:tc>
          <w:tcPr>
            <w:tcW w:w="1240" w:type="dxa"/>
          </w:tcPr>
          <w:p w:rsidR="00237F58" w:rsidRPr="00816C4A" w:rsidRDefault="00237F58" w:rsidP="00044F8C">
            <w:pPr>
              <w:pStyle w:val="TAL"/>
              <w:jc w:val="center"/>
              <w:rPr>
                <w:lang w:val="fr-FR"/>
              </w:rPr>
            </w:pPr>
            <w:r w:rsidRPr="00816C4A">
              <w:rPr>
                <w:lang w:val="fr-FR"/>
              </w:rPr>
              <w:t>-</w:t>
            </w:r>
          </w:p>
        </w:tc>
        <w:tc>
          <w:tcPr>
            <w:tcW w:w="1240" w:type="dxa"/>
          </w:tcPr>
          <w:p w:rsidR="00237F58" w:rsidRPr="00816C4A" w:rsidRDefault="00237F58" w:rsidP="00044F8C">
            <w:pPr>
              <w:pStyle w:val="TAL"/>
              <w:jc w:val="center"/>
              <w:rPr>
                <w:lang w:val="fr-FR"/>
              </w:rPr>
            </w:pPr>
            <w:r w:rsidRPr="00816C4A">
              <w:rPr>
                <w:lang w:val="fr-FR"/>
              </w:rPr>
              <w:t>M</w:t>
            </w:r>
          </w:p>
        </w:tc>
        <w:tc>
          <w:tcPr>
            <w:tcW w:w="852" w:type="dxa"/>
          </w:tcPr>
          <w:p w:rsidR="00237F58" w:rsidRPr="00816C4A" w:rsidRDefault="00237F58" w:rsidP="00044F8C">
            <w:pPr>
              <w:pStyle w:val="TAL"/>
              <w:jc w:val="center"/>
              <w:rPr>
                <w:lang w:val="fr-FR"/>
              </w:rPr>
            </w:pPr>
            <w:r w:rsidRPr="00816C4A">
              <w:rPr>
                <w:lang w:val="fr-FR"/>
              </w:rPr>
              <w:t>Y</w:t>
            </w:r>
          </w:p>
        </w:tc>
        <w:tc>
          <w:tcPr>
            <w:tcW w:w="1418" w:type="dxa"/>
          </w:tcPr>
          <w:p w:rsidR="00237F58" w:rsidRPr="00816C4A" w:rsidRDefault="00237F58" w:rsidP="00044F8C">
            <w:pPr>
              <w:pStyle w:val="TAL"/>
              <w:jc w:val="center"/>
              <w:rPr>
                <w:lang w:val="fr-FR"/>
              </w:rPr>
            </w:pPr>
            <w:r w:rsidRPr="00816C4A">
              <w:rPr>
                <w:lang w:val="fr-FR"/>
              </w:rPr>
              <w:t>1 or 2</w:t>
            </w:r>
          </w:p>
        </w:tc>
      </w:tr>
      <w:tr w:rsidR="00237F58" w:rsidRPr="00816C4A" w:rsidTr="00044F8C">
        <w:trPr>
          <w:jc w:val="center"/>
        </w:trPr>
        <w:tc>
          <w:tcPr>
            <w:tcW w:w="3756" w:type="dxa"/>
          </w:tcPr>
          <w:p w:rsidR="00237F58" w:rsidRPr="00816C4A" w:rsidRDefault="00237F58" w:rsidP="00044F8C">
            <w:pPr>
              <w:pStyle w:val="TAL"/>
              <w:rPr>
                <w:lang w:val="fr-FR"/>
              </w:rPr>
            </w:pPr>
            <w:r w:rsidRPr="00816C4A">
              <w:rPr>
                <w:lang w:val="fr-FR"/>
              </w:rPr>
              <w:t>Device identities</w:t>
            </w:r>
          </w:p>
        </w:tc>
        <w:tc>
          <w:tcPr>
            <w:tcW w:w="1240" w:type="dxa"/>
          </w:tcPr>
          <w:p w:rsidR="00237F58" w:rsidRPr="00816C4A" w:rsidRDefault="00237F58" w:rsidP="00044F8C">
            <w:pPr>
              <w:pStyle w:val="TAL"/>
              <w:jc w:val="center"/>
              <w:rPr>
                <w:lang w:val="fr-FR"/>
              </w:rPr>
            </w:pPr>
            <w:r w:rsidRPr="00816C4A">
              <w:rPr>
                <w:lang w:val="fr-FR"/>
              </w:rPr>
              <w:t>8.7</w:t>
            </w:r>
          </w:p>
        </w:tc>
        <w:tc>
          <w:tcPr>
            <w:tcW w:w="1240" w:type="dxa"/>
          </w:tcPr>
          <w:p w:rsidR="00237F58" w:rsidRPr="00816C4A" w:rsidRDefault="00237F58" w:rsidP="00044F8C">
            <w:pPr>
              <w:pStyle w:val="TAL"/>
              <w:jc w:val="center"/>
              <w:rPr>
                <w:lang w:val="fr-FR"/>
              </w:rPr>
            </w:pPr>
            <w:r w:rsidRPr="00816C4A">
              <w:rPr>
                <w:lang w:val="fr-FR"/>
              </w:rPr>
              <w:t>M</w:t>
            </w:r>
          </w:p>
        </w:tc>
        <w:tc>
          <w:tcPr>
            <w:tcW w:w="852" w:type="dxa"/>
          </w:tcPr>
          <w:p w:rsidR="00237F58" w:rsidRPr="00816C4A" w:rsidRDefault="00237F58" w:rsidP="00044F8C">
            <w:pPr>
              <w:pStyle w:val="TAL"/>
              <w:jc w:val="center"/>
            </w:pPr>
            <w:r w:rsidRPr="00816C4A">
              <w:t>Y</w:t>
            </w:r>
          </w:p>
        </w:tc>
        <w:tc>
          <w:tcPr>
            <w:tcW w:w="1418" w:type="dxa"/>
          </w:tcPr>
          <w:p w:rsidR="00237F58" w:rsidRPr="00816C4A" w:rsidRDefault="00237F58" w:rsidP="00044F8C">
            <w:pPr>
              <w:pStyle w:val="TAL"/>
              <w:jc w:val="center"/>
            </w:pPr>
            <w:r w:rsidRPr="00816C4A">
              <w:t>A</w:t>
            </w:r>
          </w:p>
        </w:tc>
      </w:tr>
      <w:tr w:rsidR="00237F58" w:rsidRPr="00816C4A" w:rsidTr="00044F8C">
        <w:trPr>
          <w:jc w:val="center"/>
        </w:trPr>
        <w:tc>
          <w:tcPr>
            <w:tcW w:w="3756" w:type="dxa"/>
          </w:tcPr>
          <w:p w:rsidR="00237F58" w:rsidRPr="00816C4A" w:rsidRDefault="00237F58" w:rsidP="00044F8C">
            <w:pPr>
              <w:pStyle w:val="TAL"/>
            </w:pPr>
            <w:r w:rsidRPr="00816C4A">
              <w:t>Address</w:t>
            </w:r>
          </w:p>
        </w:tc>
        <w:tc>
          <w:tcPr>
            <w:tcW w:w="1240" w:type="dxa"/>
          </w:tcPr>
          <w:p w:rsidR="00237F58" w:rsidRPr="00816C4A" w:rsidRDefault="00237F58" w:rsidP="00044F8C">
            <w:pPr>
              <w:pStyle w:val="TAL"/>
              <w:jc w:val="center"/>
            </w:pPr>
            <w:r w:rsidRPr="00816C4A">
              <w:t>8.1 or 8.108</w:t>
            </w:r>
          </w:p>
        </w:tc>
        <w:tc>
          <w:tcPr>
            <w:tcW w:w="1240" w:type="dxa"/>
          </w:tcPr>
          <w:p w:rsidR="00237F58" w:rsidRPr="00816C4A" w:rsidRDefault="00237F58" w:rsidP="00044F8C">
            <w:pPr>
              <w:pStyle w:val="TAL"/>
              <w:jc w:val="center"/>
            </w:pPr>
            <w:r>
              <w:t>C</w:t>
            </w:r>
            <w:r w:rsidRPr="00816C4A">
              <w:t>(see note2)</w:t>
            </w:r>
          </w:p>
        </w:tc>
        <w:tc>
          <w:tcPr>
            <w:tcW w:w="852" w:type="dxa"/>
          </w:tcPr>
          <w:p w:rsidR="00237F58" w:rsidRPr="00816C4A" w:rsidRDefault="00237F58" w:rsidP="00044F8C">
            <w:pPr>
              <w:pStyle w:val="TAL"/>
              <w:jc w:val="center"/>
            </w:pPr>
            <w:r w:rsidRPr="00816C4A">
              <w:t>N(see note1)</w:t>
            </w:r>
          </w:p>
        </w:tc>
        <w:tc>
          <w:tcPr>
            <w:tcW w:w="1418" w:type="dxa"/>
          </w:tcPr>
          <w:p w:rsidR="00237F58" w:rsidRPr="00816C4A" w:rsidRDefault="00237F58" w:rsidP="00044F8C">
            <w:pPr>
              <w:pStyle w:val="TAL"/>
              <w:jc w:val="center"/>
            </w:pPr>
            <w:r w:rsidRPr="00816C4A">
              <w:t>B</w:t>
            </w:r>
          </w:p>
        </w:tc>
      </w:tr>
      <w:tr w:rsidR="00237F58" w:rsidRPr="00816C4A" w:rsidTr="00044F8C">
        <w:trPr>
          <w:jc w:val="center"/>
        </w:trPr>
        <w:tc>
          <w:tcPr>
            <w:tcW w:w="3756" w:type="dxa"/>
          </w:tcPr>
          <w:p w:rsidR="00237F58" w:rsidRPr="00816C4A" w:rsidRDefault="00237F58" w:rsidP="00044F8C">
            <w:pPr>
              <w:pStyle w:val="TAL"/>
            </w:pPr>
            <w:r w:rsidRPr="00816C4A">
              <w:t>URI truncated</w:t>
            </w:r>
          </w:p>
        </w:tc>
        <w:tc>
          <w:tcPr>
            <w:tcW w:w="1240" w:type="dxa"/>
          </w:tcPr>
          <w:p w:rsidR="00237F58" w:rsidRPr="00816C4A" w:rsidRDefault="00237F58" w:rsidP="00044F8C">
            <w:pPr>
              <w:pStyle w:val="TAL"/>
              <w:jc w:val="center"/>
            </w:pPr>
            <w:r w:rsidRPr="00816C4A">
              <w:t>8.135</w:t>
            </w:r>
          </w:p>
        </w:tc>
        <w:tc>
          <w:tcPr>
            <w:tcW w:w="1240" w:type="dxa"/>
          </w:tcPr>
          <w:p w:rsidR="00237F58" w:rsidRPr="00816C4A" w:rsidRDefault="00237F58" w:rsidP="00044F8C">
            <w:pPr>
              <w:pStyle w:val="TAL"/>
              <w:jc w:val="center"/>
            </w:pPr>
            <w:r w:rsidRPr="00816C4A">
              <w:t>C</w:t>
            </w:r>
          </w:p>
        </w:tc>
        <w:tc>
          <w:tcPr>
            <w:tcW w:w="852" w:type="dxa"/>
          </w:tcPr>
          <w:p w:rsidR="00237F58" w:rsidRPr="00816C4A" w:rsidRDefault="00237F58" w:rsidP="00044F8C">
            <w:pPr>
              <w:pStyle w:val="TAL"/>
              <w:jc w:val="center"/>
            </w:pPr>
            <w:r w:rsidRPr="00816C4A">
              <w:t>N</w:t>
            </w:r>
          </w:p>
        </w:tc>
        <w:tc>
          <w:tcPr>
            <w:tcW w:w="1418" w:type="dxa"/>
          </w:tcPr>
          <w:p w:rsidR="00237F58" w:rsidRPr="00816C4A" w:rsidRDefault="00237F58" w:rsidP="00044F8C">
            <w:pPr>
              <w:pStyle w:val="TAL"/>
              <w:jc w:val="center"/>
            </w:pPr>
            <w:r>
              <w:t>C</w:t>
            </w:r>
          </w:p>
        </w:tc>
      </w:tr>
      <w:tr w:rsidR="00237F58" w:rsidRPr="00816C4A" w:rsidTr="00044F8C">
        <w:trPr>
          <w:jc w:val="center"/>
        </w:trPr>
        <w:tc>
          <w:tcPr>
            <w:tcW w:w="3756" w:type="dxa"/>
          </w:tcPr>
          <w:p w:rsidR="00237F58" w:rsidRPr="00816C4A" w:rsidRDefault="00237F58" w:rsidP="00044F8C">
            <w:pPr>
              <w:pStyle w:val="TAL"/>
            </w:pPr>
            <w:r w:rsidRPr="00816C4A">
              <w:t>SMS TPDU (SMS-DELIVER)</w:t>
            </w:r>
          </w:p>
        </w:tc>
        <w:tc>
          <w:tcPr>
            <w:tcW w:w="1240" w:type="dxa"/>
          </w:tcPr>
          <w:p w:rsidR="00237F58" w:rsidRPr="00816C4A" w:rsidRDefault="00237F58" w:rsidP="00044F8C">
            <w:pPr>
              <w:pStyle w:val="TAL"/>
              <w:jc w:val="center"/>
              <w:rPr>
                <w:lang w:val="fr-FR"/>
              </w:rPr>
            </w:pPr>
            <w:r w:rsidRPr="00816C4A">
              <w:rPr>
                <w:lang w:val="fr-FR"/>
              </w:rPr>
              <w:t>8.13</w:t>
            </w:r>
          </w:p>
        </w:tc>
        <w:tc>
          <w:tcPr>
            <w:tcW w:w="1240" w:type="dxa"/>
          </w:tcPr>
          <w:p w:rsidR="00237F58" w:rsidRPr="00816C4A" w:rsidRDefault="00237F58" w:rsidP="00044F8C">
            <w:pPr>
              <w:pStyle w:val="TAL"/>
              <w:jc w:val="center"/>
              <w:rPr>
                <w:lang w:val="fr-FR"/>
              </w:rPr>
            </w:pPr>
            <w:r w:rsidRPr="00816C4A">
              <w:rPr>
                <w:lang w:val="fr-FR"/>
              </w:rPr>
              <w:t>M</w:t>
            </w:r>
          </w:p>
        </w:tc>
        <w:tc>
          <w:tcPr>
            <w:tcW w:w="852" w:type="dxa"/>
          </w:tcPr>
          <w:p w:rsidR="00237F58" w:rsidRPr="00816C4A" w:rsidRDefault="00237F58" w:rsidP="00044F8C">
            <w:pPr>
              <w:pStyle w:val="TAL"/>
              <w:jc w:val="center"/>
              <w:rPr>
                <w:lang w:val="fr-FR"/>
              </w:rPr>
            </w:pPr>
            <w:r w:rsidRPr="00816C4A">
              <w:rPr>
                <w:lang w:val="fr-FR"/>
              </w:rPr>
              <w:t>Y</w:t>
            </w:r>
          </w:p>
        </w:tc>
        <w:tc>
          <w:tcPr>
            <w:tcW w:w="1418" w:type="dxa"/>
          </w:tcPr>
          <w:p w:rsidR="00237F58" w:rsidRPr="00816C4A" w:rsidRDefault="00237F58" w:rsidP="00044F8C">
            <w:pPr>
              <w:pStyle w:val="TAL"/>
              <w:jc w:val="center"/>
              <w:rPr>
                <w:lang w:val="fr-FR"/>
              </w:rPr>
            </w:pPr>
            <w:r>
              <w:rPr>
                <w:lang w:val="fr-FR"/>
              </w:rPr>
              <w:t>D</w:t>
            </w:r>
          </w:p>
        </w:tc>
      </w:tr>
      <w:tr w:rsidR="00237F58" w:rsidRPr="00816C4A" w:rsidTr="00044F8C">
        <w:trPr>
          <w:jc w:val="center"/>
        </w:trPr>
        <w:tc>
          <w:tcPr>
            <w:tcW w:w="3756" w:type="dxa"/>
          </w:tcPr>
          <w:p w:rsidR="00237F58" w:rsidRPr="00816C4A" w:rsidRDefault="00237F58" w:rsidP="00044F8C">
            <w:pPr>
              <w:pStyle w:val="TAL"/>
            </w:pPr>
            <w:r w:rsidRPr="00816C4A">
              <w:t>Originating Address</w:t>
            </w:r>
          </w:p>
        </w:tc>
        <w:tc>
          <w:tcPr>
            <w:tcW w:w="1240" w:type="dxa"/>
          </w:tcPr>
          <w:p w:rsidR="00237F58" w:rsidRPr="00816C4A" w:rsidRDefault="00237F58" w:rsidP="00044F8C">
            <w:pPr>
              <w:pStyle w:val="TAL"/>
              <w:jc w:val="center"/>
              <w:rPr>
                <w:lang w:val="fr-FR"/>
              </w:rPr>
            </w:pPr>
            <w:r w:rsidRPr="00816C4A">
              <w:rPr>
                <w:lang w:val="fr-FR"/>
              </w:rPr>
              <w:t>8.108</w:t>
            </w:r>
          </w:p>
        </w:tc>
        <w:tc>
          <w:tcPr>
            <w:tcW w:w="1240" w:type="dxa"/>
          </w:tcPr>
          <w:p w:rsidR="00237F58" w:rsidRPr="00816C4A" w:rsidRDefault="00237F58" w:rsidP="00044F8C">
            <w:pPr>
              <w:pStyle w:val="TAL"/>
              <w:jc w:val="center"/>
              <w:rPr>
                <w:lang w:val="fr-FR"/>
              </w:rPr>
            </w:pPr>
            <w:r w:rsidRPr="00816C4A">
              <w:rPr>
                <w:lang w:val="fr-FR"/>
              </w:rPr>
              <w:t>C</w:t>
            </w:r>
          </w:p>
        </w:tc>
        <w:tc>
          <w:tcPr>
            <w:tcW w:w="852" w:type="dxa"/>
          </w:tcPr>
          <w:p w:rsidR="00237F58" w:rsidRPr="00816C4A" w:rsidRDefault="00237F58" w:rsidP="00044F8C">
            <w:pPr>
              <w:pStyle w:val="TAL"/>
              <w:jc w:val="center"/>
              <w:rPr>
                <w:lang w:val="fr-FR"/>
              </w:rPr>
            </w:pPr>
            <w:r w:rsidRPr="00816C4A">
              <w:rPr>
                <w:lang w:val="fr-FR"/>
              </w:rPr>
              <w:t>N (see note1)</w:t>
            </w:r>
          </w:p>
        </w:tc>
        <w:tc>
          <w:tcPr>
            <w:tcW w:w="1418" w:type="dxa"/>
          </w:tcPr>
          <w:p w:rsidR="00237F58" w:rsidRPr="00816C4A" w:rsidRDefault="00237F58" w:rsidP="00044F8C">
            <w:pPr>
              <w:pStyle w:val="TAL"/>
              <w:jc w:val="center"/>
              <w:rPr>
                <w:lang w:val="fr-FR"/>
              </w:rPr>
            </w:pPr>
            <w:r>
              <w:rPr>
                <w:lang w:val="fr-FR"/>
              </w:rPr>
              <w:t>E</w:t>
            </w:r>
          </w:p>
        </w:tc>
      </w:tr>
      <w:tr w:rsidR="00237F58" w:rsidRPr="00816C4A" w:rsidTr="00044F8C">
        <w:trPr>
          <w:jc w:val="center"/>
        </w:trPr>
        <w:tc>
          <w:tcPr>
            <w:tcW w:w="8506" w:type="dxa"/>
            <w:gridSpan w:val="5"/>
          </w:tcPr>
          <w:p w:rsidR="00237F58" w:rsidRPr="00816C4A" w:rsidRDefault="00237F58" w:rsidP="00044F8C">
            <w:pPr>
              <w:pStyle w:val="TAN"/>
            </w:pPr>
            <w:r w:rsidRPr="00816C4A">
              <w:t>NOTE1:</w:t>
            </w:r>
            <w:r w:rsidRPr="00816C4A">
              <w:tab/>
              <w:t>The UICC shall be able to manage the situation when the address field is not present, in order to ensure backwards compatibility with previous releases of this specification.</w:t>
            </w:r>
          </w:p>
          <w:p w:rsidR="00237F58" w:rsidRPr="00816C4A" w:rsidRDefault="00237F58" w:rsidP="00044F8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rsidR="00237F58" w:rsidRPr="00816C4A" w:rsidRDefault="00237F58" w:rsidP="00237F58"/>
    <w:p w:rsidR="00237F58" w:rsidRPr="00816C4A" w:rsidRDefault="00237F58" w:rsidP="00237F58">
      <w:pPr>
        <w:pStyle w:val="B1"/>
      </w:pPr>
      <w:r w:rsidRPr="00816C4A">
        <w:t>-</w:t>
      </w:r>
      <w:r w:rsidRPr="00816C4A">
        <w:tab/>
        <w:t>Device identities: the ME shall set the device identities to:</w:t>
      </w:r>
    </w:p>
    <w:p w:rsidR="00237F58" w:rsidRPr="00816C4A" w:rsidRDefault="00237F58" w:rsidP="00237F58">
      <w:pPr>
        <w:pStyle w:val="B2"/>
      </w:pPr>
      <w:r w:rsidRPr="00816C4A">
        <w:t>-</w:t>
      </w:r>
      <w:r w:rsidRPr="00816C4A">
        <w:tab/>
        <w:t>source:</w:t>
      </w:r>
      <w:r w:rsidRPr="00816C4A">
        <w:tab/>
        <w:t>Network;</w:t>
      </w:r>
    </w:p>
    <w:p w:rsidR="00237F58" w:rsidRPr="00816C4A" w:rsidRDefault="00237F58" w:rsidP="00237F58">
      <w:pPr>
        <w:pStyle w:val="B2"/>
      </w:pPr>
      <w:r w:rsidRPr="00816C4A">
        <w:t>-</w:t>
      </w:r>
      <w:r w:rsidRPr="00816C4A">
        <w:tab/>
        <w:t>destination:</w:t>
      </w:r>
      <w:r w:rsidRPr="00816C4A">
        <w:tab/>
        <w:t>UICC.</w:t>
      </w:r>
    </w:p>
    <w:p w:rsidR="00237F58" w:rsidRPr="00816C4A" w:rsidRDefault="00237F58" w:rsidP="00237F58">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237F58" w:rsidRPr="00816C4A" w:rsidRDefault="00237F58" w:rsidP="00237F58">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237F58" w:rsidRPr="00816C4A" w:rsidRDefault="00237F58" w:rsidP="00237F58">
      <w:pPr>
        <w:keepNext/>
      </w:pPr>
      <w:r w:rsidRPr="00816C4A">
        <w:t>Response parameters/data.</w:t>
      </w:r>
    </w:p>
    <w:p w:rsidR="00237F58" w:rsidRPr="00816C4A" w:rsidRDefault="00237F58" w:rsidP="00237F58">
      <w:r w:rsidRPr="00816C4A">
        <w:t>It is permissible for the UICC not to provide response data. If the UICC provides response data, the following data is returned.</w:t>
      </w:r>
    </w:p>
    <w:p w:rsidR="00237F58" w:rsidRPr="00816C4A" w:rsidRDefault="00237F58" w:rsidP="00237F5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37F58" w:rsidRPr="00816C4A" w:rsidTr="00044F8C">
        <w:trPr>
          <w:jc w:val="center"/>
        </w:trPr>
        <w:tc>
          <w:tcPr>
            <w:tcW w:w="1276" w:type="dxa"/>
          </w:tcPr>
          <w:p w:rsidR="00237F58" w:rsidRPr="00816C4A" w:rsidRDefault="00237F58" w:rsidP="00044F8C">
            <w:pPr>
              <w:pStyle w:val="TAH"/>
              <w:rPr>
                <w:lang w:eastAsia="en-GB"/>
              </w:rPr>
            </w:pPr>
            <w:r w:rsidRPr="00816C4A">
              <w:rPr>
                <w:lang w:eastAsia="en-GB"/>
              </w:rPr>
              <w:t>Byte(s)</w:t>
            </w:r>
          </w:p>
        </w:tc>
        <w:tc>
          <w:tcPr>
            <w:tcW w:w="4961" w:type="dxa"/>
          </w:tcPr>
          <w:p w:rsidR="00237F58" w:rsidRPr="00816C4A" w:rsidRDefault="00237F58" w:rsidP="00044F8C">
            <w:pPr>
              <w:pStyle w:val="TAH"/>
              <w:rPr>
                <w:lang w:eastAsia="en-GB"/>
              </w:rPr>
            </w:pPr>
            <w:r w:rsidRPr="00816C4A">
              <w:rPr>
                <w:lang w:eastAsia="en-GB"/>
              </w:rPr>
              <w:t>Description</w:t>
            </w:r>
          </w:p>
        </w:tc>
        <w:tc>
          <w:tcPr>
            <w:tcW w:w="1417" w:type="dxa"/>
          </w:tcPr>
          <w:p w:rsidR="00237F58" w:rsidRPr="00816C4A" w:rsidRDefault="00237F58" w:rsidP="00044F8C">
            <w:pPr>
              <w:pStyle w:val="TAH"/>
              <w:rPr>
                <w:lang w:eastAsia="en-GB"/>
              </w:rPr>
            </w:pPr>
            <w:r w:rsidRPr="00816C4A">
              <w:rPr>
                <w:lang w:eastAsia="en-GB"/>
              </w:rPr>
              <w:t>Length</w:t>
            </w:r>
          </w:p>
        </w:tc>
      </w:tr>
      <w:tr w:rsidR="00237F58" w:rsidRPr="00816C4A" w:rsidTr="00044F8C">
        <w:trPr>
          <w:jc w:val="center"/>
        </w:trPr>
        <w:tc>
          <w:tcPr>
            <w:tcW w:w="1276" w:type="dxa"/>
          </w:tcPr>
          <w:p w:rsidR="00237F58" w:rsidRPr="00816C4A" w:rsidRDefault="00237F58" w:rsidP="00044F8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237F58" w:rsidRPr="00816C4A" w:rsidRDefault="00237F58" w:rsidP="00044F8C">
            <w:pPr>
              <w:pStyle w:val="TAL"/>
            </w:pPr>
            <w:r w:rsidRPr="00816C4A">
              <w:t>UICC Acknowledgement</w:t>
            </w:r>
          </w:p>
        </w:tc>
        <w:tc>
          <w:tcPr>
            <w:tcW w:w="1417" w:type="dxa"/>
          </w:tcPr>
          <w:p w:rsidR="00237F58" w:rsidRPr="00816C4A" w:rsidRDefault="00237F58" w:rsidP="00044F8C">
            <w:pPr>
              <w:pStyle w:val="TAC"/>
              <w:rPr>
                <w:lang w:eastAsia="en-GB"/>
              </w:rPr>
            </w:pPr>
            <w:r w:rsidRPr="00816C4A">
              <w:rPr>
                <w:lang w:eastAsia="en-GB"/>
              </w:rPr>
              <w:t>X</w:t>
            </w:r>
          </w:p>
        </w:tc>
      </w:tr>
    </w:tbl>
    <w:p w:rsidR="00664A7F" w:rsidRDefault="00664A7F">
      <w:pPr>
        <w:spacing w:after="0"/>
        <w:rPr>
          <w:lang w:val="en-US"/>
        </w:rPr>
        <w:sectPr w:rsidR="00664A7F" w:rsidSect="00237F58">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pPr>
      <w:r>
        <w:rPr>
          <w:lang w:val="en-US"/>
        </w:rPr>
        <w:br w:type="page"/>
      </w:r>
    </w:p>
    <w:p w:rsidR="00340F9A" w:rsidRDefault="00340F9A">
      <w:pPr>
        <w:rPr>
          <w:lang w:val="en-US"/>
        </w:rPr>
      </w:pPr>
    </w:p>
    <w:p w:rsidR="000519A9" w:rsidRDefault="000519A9">
      <w:pPr>
        <w:rPr>
          <w:lang w:val="en-US"/>
        </w:rPr>
      </w:pPr>
      <w:r>
        <w:rPr>
          <w:lang w:val="en-US"/>
        </w:rPr>
        <w:t>---------------------------- End of Change ------------------------------</w:t>
      </w: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6D5" w:rsidRDefault="00F556D5">
      <w:pPr>
        <w:spacing w:after="0"/>
      </w:pPr>
      <w:r>
        <w:separator/>
      </w:r>
    </w:p>
  </w:endnote>
  <w:endnote w:type="continuationSeparator" w:id="0">
    <w:p w:rsidR="00F556D5" w:rsidRDefault="00F55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6D5" w:rsidRDefault="00F556D5">
      <w:pPr>
        <w:spacing w:after="0"/>
      </w:pPr>
      <w:r>
        <w:separator/>
      </w:r>
    </w:p>
  </w:footnote>
  <w:footnote w:type="continuationSeparator" w:id="0">
    <w:p w:rsidR="00F556D5" w:rsidRDefault="00F556D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60C6"/>
    <w:rsid w:val="000519A9"/>
    <w:rsid w:val="0005570B"/>
    <w:rsid w:val="000641A3"/>
    <w:rsid w:val="00066941"/>
    <w:rsid w:val="00074901"/>
    <w:rsid w:val="00092C8E"/>
    <w:rsid w:val="000A6394"/>
    <w:rsid w:val="000A778E"/>
    <w:rsid w:val="000B09D2"/>
    <w:rsid w:val="000B287C"/>
    <w:rsid w:val="000C038A"/>
    <w:rsid w:val="000C1886"/>
    <w:rsid w:val="000C6598"/>
    <w:rsid w:val="000E56C4"/>
    <w:rsid w:val="000F1ED3"/>
    <w:rsid w:val="00113EA0"/>
    <w:rsid w:val="00140AD1"/>
    <w:rsid w:val="00145D43"/>
    <w:rsid w:val="00163EB6"/>
    <w:rsid w:val="00171D40"/>
    <w:rsid w:val="00173715"/>
    <w:rsid w:val="00192C46"/>
    <w:rsid w:val="001A1BFC"/>
    <w:rsid w:val="001A7B60"/>
    <w:rsid w:val="001B36E0"/>
    <w:rsid w:val="001B5532"/>
    <w:rsid w:val="001B621A"/>
    <w:rsid w:val="001B7A65"/>
    <w:rsid w:val="001D0036"/>
    <w:rsid w:val="001D1718"/>
    <w:rsid w:val="001E2101"/>
    <w:rsid w:val="001E41F3"/>
    <w:rsid w:val="001F0ABD"/>
    <w:rsid w:val="001F21AA"/>
    <w:rsid w:val="00231226"/>
    <w:rsid w:val="002371E1"/>
    <w:rsid w:val="00237F58"/>
    <w:rsid w:val="0026004D"/>
    <w:rsid w:val="00261D6A"/>
    <w:rsid w:val="002710C1"/>
    <w:rsid w:val="002748F1"/>
    <w:rsid w:val="00275D12"/>
    <w:rsid w:val="002860C4"/>
    <w:rsid w:val="002B5741"/>
    <w:rsid w:val="002D50C7"/>
    <w:rsid w:val="002D548D"/>
    <w:rsid w:val="002E1D27"/>
    <w:rsid w:val="002E37EF"/>
    <w:rsid w:val="002F72B6"/>
    <w:rsid w:val="00305409"/>
    <w:rsid w:val="00334EC5"/>
    <w:rsid w:val="00340F9A"/>
    <w:rsid w:val="00341EF3"/>
    <w:rsid w:val="00342D89"/>
    <w:rsid w:val="003474DB"/>
    <w:rsid w:val="00362FDE"/>
    <w:rsid w:val="00366ED8"/>
    <w:rsid w:val="003B6BCD"/>
    <w:rsid w:val="003B77DB"/>
    <w:rsid w:val="003D740C"/>
    <w:rsid w:val="003E0738"/>
    <w:rsid w:val="003E1A36"/>
    <w:rsid w:val="003E46BA"/>
    <w:rsid w:val="004242F1"/>
    <w:rsid w:val="00424CDB"/>
    <w:rsid w:val="00444231"/>
    <w:rsid w:val="00444BE8"/>
    <w:rsid w:val="00485C0C"/>
    <w:rsid w:val="00491D8B"/>
    <w:rsid w:val="004B1809"/>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038D"/>
    <w:rsid w:val="005C1DA6"/>
    <w:rsid w:val="005D4280"/>
    <w:rsid w:val="005E2C44"/>
    <w:rsid w:val="005F0EB1"/>
    <w:rsid w:val="006128BC"/>
    <w:rsid w:val="006166AB"/>
    <w:rsid w:val="00621188"/>
    <w:rsid w:val="006257ED"/>
    <w:rsid w:val="00661054"/>
    <w:rsid w:val="00664A7F"/>
    <w:rsid w:val="006950BB"/>
    <w:rsid w:val="00695808"/>
    <w:rsid w:val="006A2F82"/>
    <w:rsid w:val="006A5475"/>
    <w:rsid w:val="006B46FB"/>
    <w:rsid w:val="006E21FB"/>
    <w:rsid w:val="006E32F1"/>
    <w:rsid w:val="006F37B6"/>
    <w:rsid w:val="00705215"/>
    <w:rsid w:val="00727E28"/>
    <w:rsid w:val="00732A65"/>
    <w:rsid w:val="00733E08"/>
    <w:rsid w:val="007418E0"/>
    <w:rsid w:val="007477DE"/>
    <w:rsid w:val="00747D90"/>
    <w:rsid w:val="007605A3"/>
    <w:rsid w:val="00777392"/>
    <w:rsid w:val="00780E77"/>
    <w:rsid w:val="007823D4"/>
    <w:rsid w:val="00792342"/>
    <w:rsid w:val="00796C5E"/>
    <w:rsid w:val="007B512A"/>
    <w:rsid w:val="007C2097"/>
    <w:rsid w:val="007C26C7"/>
    <w:rsid w:val="007C60FE"/>
    <w:rsid w:val="007D0437"/>
    <w:rsid w:val="007D6A07"/>
    <w:rsid w:val="007E61A5"/>
    <w:rsid w:val="0080265F"/>
    <w:rsid w:val="00822136"/>
    <w:rsid w:val="008479EC"/>
    <w:rsid w:val="008626E7"/>
    <w:rsid w:val="00865FD1"/>
    <w:rsid w:val="00870EE7"/>
    <w:rsid w:val="008751F0"/>
    <w:rsid w:val="00877D93"/>
    <w:rsid w:val="008A41AC"/>
    <w:rsid w:val="008C2DF3"/>
    <w:rsid w:val="008C7C53"/>
    <w:rsid w:val="008F1F6A"/>
    <w:rsid w:val="008F5BF9"/>
    <w:rsid w:val="008F686C"/>
    <w:rsid w:val="0090527A"/>
    <w:rsid w:val="0091283C"/>
    <w:rsid w:val="00925B55"/>
    <w:rsid w:val="00956559"/>
    <w:rsid w:val="00970055"/>
    <w:rsid w:val="009708CA"/>
    <w:rsid w:val="00972AC4"/>
    <w:rsid w:val="009777D9"/>
    <w:rsid w:val="00977DE2"/>
    <w:rsid w:val="009843A0"/>
    <w:rsid w:val="00991B88"/>
    <w:rsid w:val="009A0052"/>
    <w:rsid w:val="009A579D"/>
    <w:rsid w:val="009C6186"/>
    <w:rsid w:val="009E2D1E"/>
    <w:rsid w:val="009E3297"/>
    <w:rsid w:val="009E3404"/>
    <w:rsid w:val="009F4B1E"/>
    <w:rsid w:val="009F734F"/>
    <w:rsid w:val="00A12360"/>
    <w:rsid w:val="00A1530C"/>
    <w:rsid w:val="00A246B6"/>
    <w:rsid w:val="00A35284"/>
    <w:rsid w:val="00A45660"/>
    <w:rsid w:val="00A47E70"/>
    <w:rsid w:val="00A52068"/>
    <w:rsid w:val="00A54FD0"/>
    <w:rsid w:val="00A5540D"/>
    <w:rsid w:val="00A7671C"/>
    <w:rsid w:val="00A87F27"/>
    <w:rsid w:val="00AB6E51"/>
    <w:rsid w:val="00AC3729"/>
    <w:rsid w:val="00AD1CD8"/>
    <w:rsid w:val="00AD371F"/>
    <w:rsid w:val="00AD5B69"/>
    <w:rsid w:val="00AF1597"/>
    <w:rsid w:val="00AF7124"/>
    <w:rsid w:val="00B258BB"/>
    <w:rsid w:val="00B43DBA"/>
    <w:rsid w:val="00B479F0"/>
    <w:rsid w:val="00B67B97"/>
    <w:rsid w:val="00B9272D"/>
    <w:rsid w:val="00B9571D"/>
    <w:rsid w:val="00B968C8"/>
    <w:rsid w:val="00BA3EC5"/>
    <w:rsid w:val="00BB5DFC"/>
    <w:rsid w:val="00BC7021"/>
    <w:rsid w:val="00BD279D"/>
    <w:rsid w:val="00BE112E"/>
    <w:rsid w:val="00BE4A4F"/>
    <w:rsid w:val="00C05CFE"/>
    <w:rsid w:val="00C14BEC"/>
    <w:rsid w:val="00C20506"/>
    <w:rsid w:val="00C22B39"/>
    <w:rsid w:val="00C2685C"/>
    <w:rsid w:val="00C47470"/>
    <w:rsid w:val="00C62D42"/>
    <w:rsid w:val="00C85845"/>
    <w:rsid w:val="00C95985"/>
    <w:rsid w:val="00CC5026"/>
    <w:rsid w:val="00CD491C"/>
    <w:rsid w:val="00CF55F6"/>
    <w:rsid w:val="00CF6738"/>
    <w:rsid w:val="00D03F9A"/>
    <w:rsid w:val="00D16A1F"/>
    <w:rsid w:val="00D65D5C"/>
    <w:rsid w:val="00D75BFB"/>
    <w:rsid w:val="00D81EFC"/>
    <w:rsid w:val="00D86564"/>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C3A"/>
    <w:rsid w:val="00F556D5"/>
    <w:rsid w:val="00F5717B"/>
    <w:rsid w:val="00F7353A"/>
    <w:rsid w:val="00FB6386"/>
    <w:rsid w:val="00FD3F58"/>
    <w:rsid w:val="00FD41A0"/>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A86E9"/>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FDF2D-E1F4-4047-AFAB-6F18DFD2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7</cp:revision>
  <dcterms:created xsi:type="dcterms:W3CDTF">2022-08-04T08:02:00Z</dcterms:created>
  <dcterms:modified xsi:type="dcterms:W3CDTF">2022-08-17T08:10:00Z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